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C193B56"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AD2805">
        <w:rPr>
          <w:rFonts w:cs="Arial"/>
          <w:b/>
          <w:bCs/>
          <w:color w:val="808080"/>
          <w:sz w:val="26"/>
          <w:szCs w:val="26"/>
        </w:rPr>
        <w:t>S3-233125</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665A8" w:rsidR="001E41F3" w:rsidRPr="00410371" w:rsidRDefault="00000000" w:rsidP="00E13F3D">
            <w:pPr>
              <w:pStyle w:val="CRCoverPage"/>
              <w:spacing w:after="0"/>
              <w:jc w:val="right"/>
              <w:rPr>
                <w:b/>
                <w:noProof/>
                <w:sz w:val="28"/>
              </w:rPr>
            </w:pPr>
            <w:fldSimple w:instr=" DOCPROPERTY  Spec#  \* MERGEFORMAT ">
              <w:r w:rsidR="009A064F">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26D75" w:rsidR="001E41F3" w:rsidRPr="00410371" w:rsidRDefault="00000000" w:rsidP="00547111">
            <w:pPr>
              <w:pStyle w:val="CRCoverPage"/>
              <w:spacing w:after="0"/>
              <w:rPr>
                <w:noProof/>
              </w:rPr>
            </w:pPr>
            <w:fldSimple w:instr=" DOCPROPERTY  Cr#  \* MERGEFORMAT ">
              <w:r w:rsidR="009A064F">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62C25" w:rsidR="001E41F3" w:rsidRPr="00410371" w:rsidRDefault="00000000" w:rsidP="00E13F3D">
            <w:pPr>
              <w:pStyle w:val="CRCoverPage"/>
              <w:spacing w:after="0"/>
              <w:jc w:val="center"/>
              <w:rPr>
                <w:b/>
                <w:noProof/>
              </w:rPr>
            </w:pPr>
            <w:fldSimple w:instr=" DOCPROPERTY  Revision  \* MERGEFORMAT ">
              <w:r w:rsidR="009A064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43750" w:rsidR="001E41F3" w:rsidRPr="00410371" w:rsidRDefault="00000000">
            <w:pPr>
              <w:pStyle w:val="CRCoverPage"/>
              <w:spacing w:after="0"/>
              <w:jc w:val="center"/>
              <w:rPr>
                <w:noProof/>
                <w:sz w:val="28"/>
              </w:rPr>
            </w:pPr>
            <w:fldSimple w:instr=" DOCPROPERTY  Version  \* MERGEFORMAT ">
              <w:r w:rsidR="009A064F">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AAFA8" w:rsidR="00F25D98" w:rsidRDefault="009A06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84147" w:rsidR="001E41F3" w:rsidRDefault="009A064F">
            <w:pPr>
              <w:pStyle w:val="CRCoverPage"/>
              <w:spacing w:after="0"/>
              <w:ind w:left="100"/>
              <w:rPr>
                <w:noProof/>
              </w:rPr>
            </w:pPr>
            <w:r>
              <w:t xml:space="preserve">HONTRA </w:t>
            </w:r>
            <w:r w:rsidR="00843AA6">
              <w:t>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5F151F" w:rsidR="001E41F3" w:rsidRDefault="009A064F">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B67C0" w:rsidR="001E41F3" w:rsidRDefault="00000000">
            <w:pPr>
              <w:pStyle w:val="CRCoverPage"/>
              <w:spacing w:after="0"/>
              <w:ind w:left="100"/>
              <w:rPr>
                <w:noProof/>
              </w:rPr>
            </w:pPr>
            <w:fldSimple w:instr=" DOCPROPERTY  RelatedWis  \* MERGEFORMAT ">
              <w:r w:rsidR="009A064F">
                <w:rPr>
                  <w:noProof/>
                </w:rPr>
                <w:t>HN_Auth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78070" w:rsidR="001E41F3" w:rsidRDefault="004D5235">
            <w:pPr>
              <w:pStyle w:val="CRCoverPage"/>
              <w:spacing w:after="0"/>
              <w:ind w:left="100"/>
              <w:rPr>
                <w:noProof/>
              </w:rPr>
            </w:pPr>
            <w:r>
              <w:t>202</w:t>
            </w:r>
            <w:r w:rsidR="003C2DBE">
              <w:t>3</w:t>
            </w:r>
            <w:r>
              <w:t>-</w:t>
            </w:r>
            <w:r w:rsidR="009A064F">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B6905" w:rsidR="001E41F3" w:rsidRDefault="00000000" w:rsidP="00D24991">
            <w:pPr>
              <w:pStyle w:val="CRCoverPage"/>
              <w:spacing w:after="0"/>
              <w:ind w:left="100" w:right="-609"/>
              <w:rPr>
                <w:b/>
                <w:noProof/>
              </w:rPr>
            </w:pPr>
            <w:fldSimple w:instr=" DOCPROPERTY  Cat  \* MERGEFORMAT ">
              <w:r w:rsidR="009A064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63527" w:rsidR="001E41F3" w:rsidRDefault="004D5235">
            <w:pPr>
              <w:pStyle w:val="CRCoverPage"/>
              <w:spacing w:after="0"/>
              <w:ind w:left="100"/>
              <w:rPr>
                <w:noProof/>
              </w:rPr>
            </w:pPr>
            <w:r>
              <w:t>Rel-</w:t>
            </w:r>
            <w:r w:rsidR="009A064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948FB" w14:textId="77777777" w:rsidR="001E41F3" w:rsidRDefault="00583570">
            <w:pPr>
              <w:pStyle w:val="CRCoverPage"/>
              <w:spacing w:after="0"/>
              <w:ind w:left="100"/>
              <w:rPr>
                <w:noProof/>
              </w:rPr>
            </w:pPr>
            <w:r>
              <w:rPr>
                <w:noProof/>
              </w:rPr>
              <w:t xml:space="preserve">The Living CR agreed (in </w:t>
            </w:r>
            <w:r>
              <w:rPr>
                <w:sz w:val="22"/>
                <w:szCs w:val="22"/>
                <w:lang w:val="en-US"/>
              </w:rPr>
              <w:t>draft_</w:t>
            </w:r>
            <w:r>
              <w:rPr>
                <w:lang w:val="en-US"/>
              </w:rPr>
              <w:t xml:space="preserve"> </w:t>
            </w:r>
            <w:r>
              <w:rPr>
                <w:lang w:val="en-IN"/>
              </w:rPr>
              <w:t>S3-231926-1</w:t>
            </w:r>
            <w:r>
              <w:rPr>
                <w:noProof/>
              </w:rPr>
              <w:t>) has the following ENs.</w:t>
            </w:r>
          </w:p>
          <w:p w14:paraId="69C55E65" w14:textId="4C1ECB8D" w:rsidR="00583570" w:rsidRDefault="00583570" w:rsidP="00583570">
            <w:pPr>
              <w:pStyle w:val="EditorsNote"/>
            </w:pPr>
            <w:r>
              <w:t xml:space="preserve">Editor's Note: The impact of HONTRA on the security related service operations in clause 14 is FFS. The above statement </w:t>
            </w:r>
            <w:proofErr w:type="spellStart"/>
            <w:r>
              <w:t>wil</w:t>
            </w:r>
            <w:proofErr w:type="spellEnd"/>
            <w:r>
              <w:t xml:space="preserve"> be updated when the service operations are agreed.  </w:t>
            </w:r>
          </w:p>
          <w:p w14:paraId="371540B2" w14:textId="77777777" w:rsidR="00583570" w:rsidRPr="004F032B" w:rsidRDefault="00583570" w:rsidP="00583570">
            <w:pPr>
              <w:pStyle w:val="EditorsNote"/>
              <w:rPr>
                <w:lang w:eastAsia="zh-CN"/>
              </w:rPr>
            </w:pPr>
            <w:r>
              <w:t xml:space="preserve">Editor’s Note: The factor the AAnF considers </w:t>
            </w:r>
            <w:proofErr w:type="gramStart"/>
            <w:r>
              <w:t>to request</w:t>
            </w:r>
            <w:proofErr w:type="gramEnd"/>
            <w:r>
              <w:t xml:space="preserve"> UDM for primary authentication is FFS, as AAnF request(s) should not lead to signalling overload as well as the AF key expiry/refresh issue should be handled.</w:t>
            </w:r>
          </w:p>
          <w:p w14:paraId="11392745" w14:textId="77777777" w:rsidR="00583570" w:rsidRDefault="00583570" w:rsidP="00583570">
            <w:pPr>
              <w:pStyle w:val="EditorsNote"/>
              <w:rPr>
                <w:lang w:eastAsia="zh-CN"/>
              </w:rPr>
            </w:pPr>
            <w:r>
              <w:rPr>
                <w:lang w:eastAsia="zh-CN"/>
              </w:rPr>
              <w:t>Editor’s Note: The name of notification message between AMF and UDM is FFS.</w:t>
            </w:r>
          </w:p>
          <w:p w14:paraId="708AA7DE" w14:textId="75CD2A4C" w:rsidR="00583570" w:rsidRPr="00A85481" w:rsidRDefault="00583570" w:rsidP="00A85481">
            <w:pPr>
              <w:rPr>
                <w:rFonts w:ascii="Arial" w:hAnsi="Arial" w:cs="Arial"/>
                <w:noProof/>
              </w:rPr>
            </w:pPr>
            <w:r w:rsidRPr="00A85481">
              <w:rPr>
                <w:rFonts w:ascii="Arial" w:hAnsi="Arial" w:cs="Arial"/>
                <w:noProof/>
              </w:rPr>
              <w:t>Therefore, the CR provides clarifications to resolve the above 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97E01" w:rsidR="001E41F3" w:rsidRDefault="00583570">
            <w:pPr>
              <w:pStyle w:val="CRCoverPage"/>
              <w:spacing w:after="0"/>
              <w:ind w:left="100"/>
              <w:rPr>
                <w:noProof/>
              </w:rPr>
            </w:pPr>
            <w:r>
              <w:rPr>
                <w:noProof/>
              </w:rPr>
              <w:t>The updates are provided to clarify the factors the AAnF can consider to request the UDM to trigger a primary authentication, the service operation offered by UDM to enable the AAnF to make such request related to primary authentication trigger and finally clarifes the (re-)authentication notification message which can used between the AMF and UDM to enable the HONTRA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63C9D" w:rsidR="001E41F3" w:rsidRDefault="009A064F">
            <w:pPr>
              <w:pStyle w:val="CRCoverPage"/>
              <w:spacing w:after="0"/>
              <w:ind w:left="100"/>
              <w:rPr>
                <w:noProof/>
              </w:rPr>
            </w:pPr>
            <w:r>
              <w:rPr>
                <w:noProof/>
              </w:rPr>
              <w:t>The specification will remain incomplete</w:t>
            </w:r>
            <w:r w:rsidR="005835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9574C" w:rsidR="001E41F3" w:rsidRDefault="009A064F">
            <w:pPr>
              <w:pStyle w:val="CRCoverPage"/>
              <w:spacing w:after="0"/>
              <w:ind w:left="100"/>
              <w:rPr>
                <w:noProof/>
              </w:rPr>
            </w:pPr>
            <w:r>
              <w:rPr>
                <w:noProof/>
              </w:rPr>
              <w:t>6.1.X</w:t>
            </w:r>
            <w:r w:rsidR="00843AA6">
              <w:rPr>
                <w:noProof/>
              </w:rPr>
              <w:t>, 14.2.X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AEC7C" w:rsidR="001E41F3" w:rsidRDefault="009A064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F257F" w:rsidR="001E41F3" w:rsidRDefault="009A064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E2173" w:rsidR="001E41F3" w:rsidRDefault="009A064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05CBEC" w14:textId="70676175" w:rsidR="009A064F" w:rsidRPr="009A064F" w:rsidRDefault="009A064F" w:rsidP="009A064F">
      <w:pPr>
        <w:jc w:val="center"/>
        <w:rPr>
          <w:noProof/>
          <w:sz w:val="52"/>
          <w:szCs w:val="52"/>
        </w:rPr>
      </w:pPr>
      <w:r w:rsidRPr="009A064F">
        <w:rPr>
          <w:noProof/>
          <w:sz w:val="52"/>
          <w:szCs w:val="52"/>
        </w:rPr>
        <w:lastRenderedPageBreak/>
        <w:t>*** Start of Change 1 ***</w:t>
      </w:r>
    </w:p>
    <w:p w14:paraId="0E3E251A" w14:textId="77777777" w:rsidR="009A064F" w:rsidRDefault="009A064F" w:rsidP="009A064F">
      <w:pPr>
        <w:pStyle w:val="Heading3"/>
        <w:rPr>
          <w:lang w:eastAsia="x-none"/>
        </w:rPr>
      </w:pPr>
      <w:r>
        <w:t>6.1.X</w:t>
      </w:r>
      <w:r>
        <w:tab/>
        <w:t>Home network triggered primary authentication procedure</w:t>
      </w:r>
    </w:p>
    <w:p w14:paraId="01220B6C" w14:textId="77777777" w:rsidR="009A064F" w:rsidRDefault="009A064F" w:rsidP="009A064F">
      <w:pPr>
        <w:pStyle w:val="Heading4"/>
        <w:rPr>
          <w:lang w:eastAsia="zh-CN"/>
        </w:rPr>
      </w:pPr>
      <w:r>
        <w:t>6.</w:t>
      </w:r>
      <w:proofErr w:type="gramStart"/>
      <w:r>
        <w:t>1.X.</w:t>
      </w:r>
      <w:proofErr w:type="gramEnd"/>
      <w:r>
        <w:t>1</w:t>
      </w:r>
      <w:r>
        <w:tab/>
      </w:r>
      <w:r>
        <w:rPr>
          <w:rFonts w:hint="eastAsia"/>
          <w:lang w:eastAsia="zh-CN"/>
        </w:rPr>
        <w:t>General</w:t>
      </w:r>
    </w:p>
    <w:p w14:paraId="121CF1D3" w14:textId="7BA7B7AB" w:rsidR="009A064F" w:rsidRDefault="009A064F" w:rsidP="009A064F">
      <w:r w:rsidRPr="005C1D88">
        <w:rPr>
          <w:lang w:eastAsia="zh-CN"/>
        </w:rPr>
        <w:t>In case the HN and the SN support the services defined in clause 14.2.</w:t>
      </w:r>
      <w:del w:id="1" w:author="Lenovo" w:date="2023-05-15T11:46:00Z">
        <w:r w:rsidRPr="005C1D88" w:rsidDel="00843AA6">
          <w:rPr>
            <w:lang w:eastAsia="zh-CN"/>
          </w:rPr>
          <w:delText>x</w:delText>
        </w:r>
      </w:del>
      <w:r w:rsidRPr="005C1D88">
        <w:rPr>
          <w:lang w:eastAsia="zh-CN"/>
        </w:rPr>
        <w:t>, then the UDM</w:t>
      </w:r>
      <w:ins w:id="2" w:author="Lenovo" w:date="2023-05-15T11:47:00Z">
        <w:r w:rsidR="00843AA6">
          <w:rPr>
            <w:lang w:eastAsia="zh-CN"/>
          </w:rPr>
          <w:t xml:space="preserve"> based on the received </w:t>
        </w:r>
      </w:ins>
      <w:ins w:id="3" w:author="Lenovo" w:date="2023-05-15T11:48:00Z">
        <w:r w:rsidR="00843AA6">
          <w:rPr>
            <w:lang w:eastAsia="zh-CN"/>
          </w:rPr>
          <w:t>authentication trigger request and</w:t>
        </w:r>
        <w:r w:rsidR="007F2F70">
          <w:rPr>
            <w:lang w:eastAsia="zh-CN"/>
          </w:rPr>
          <w:t xml:space="preserve"> its</w:t>
        </w:r>
        <w:r w:rsidR="00843AA6">
          <w:rPr>
            <w:lang w:eastAsia="zh-CN"/>
          </w:rPr>
          <w:t xml:space="preserve"> local authentication policy</w:t>
        </w:r>
      </w:ins>
      <w:ins w:id="4" w:author="Lenovo" w:date="2023-05-15T11:49:00Z">
        <w:r w:rsidR="007F2F70">
          <w:rPr>
            <w:lang w:eastAsia="zh-CN"/>
          </w:rPr>
          <w:t>, the UDM</w:t>
        </w:r>
      </w:ins>
      <w:r w:rsidRPr="005C1D88">
        <w:rPr>
          <w:lang w:eastAsia="zh-CN"/>
        </w:rPr>
        <w:t xml:space="preserve"> </w:t>
      </w:r>
      <w:proofErr w:type="gramStart"/>
      <w:r w:rsidRPr="005C1D88">
        <w:rPr>
          <w:lang w:eastAsia="zh-CN"/>
        </w:rPr>
        <w:t>is able to</w:t>
      </w:r>
      <w:proofErr w:type="gramEnd"/>
      <w:r w:rsidRPr="005C1D88">
        <w:rPr>
          <w:lang w:eastAsia="zh-CN"/>
        </w:rPr>
        <w:t xml:space="preserve"> trigger a primary authentication procedure as described in the following clause.</w:t>
      </w:r>
      <w:r w:rsidRPr="005C1D88">
        <w:t xml:space="preserve"> </w:t>
      </w:r>
    </w:p>
    <w:p w14:paraId="7B75D8FB" w14:textId="7F881D5C" w:rsidR="009A064F" w:rsidDel="007F2F70" w:rsidRDefault="009A064F" w:rsidP="009A064F">
      <w:pPr>
        <w:pStyle w:val="EditorsNote"/>
        <w:rPr>
          <w:del w:id="5" w:author="Lenovo" w:date="2023-05-15T11:49:00Z"/>
        </w:rPr>
      </w:pPr>
      <w:del w:id="6" w:author="Lenovo" w:date="2023-05-15T11:49:00Z">
        <w:r w:rsidDel="007F2F70">
          <w:delText xml:space="preserve">Editor's Note: The impact of HONTRA on the security related service operations in clause 14 is FFS. The above statement wil be updated when the service operations are agreed.  </w:delText>
        </w:r>
      </w:del>
    </w:p>
    <w:p w14:paraId="73121CC3" w14:textId="77777777" w:rsidR="009A064F" w:rsidRPr="00F83B97" w:rsidRDefault="009A064F" w:rsidP="009A064F">
      <w:pPr>
        <w:pStyle w:val="EditorsNote"/>
      </w:pPr>
      <w:r>
        <w:t>Editor’s Note: It needs to be stated in this clause that the support of HONTRA in 5GC is optional.</w:t>
      </w:r>
    </w:p>
    <w:p w14:paraId="18E66BF0" w14:textId="77777777" w:rsidR="009A064F" w:rsidRDefault="009A064F" w:rsidP="009A064F">
      <w:pPr>
        <w:pStyle w:val="Heading4"/>
        <w:rPr>
          <w:noProof/>
        </w:rPr>
      </w:pPr>
      <w:r>
        <w:t>6.</w:t>
      </w:r>
      <w:proofErr w:type="gramStart"/>
      <w:r>
        <w:t>1.</w:t>
      </w:r>
      <w:r>
        <w:rPr>
          <w:rFonts w:hint="eastAsia"/>
          <w:lang w:eastAsia="zh-CN"/>
        </w:rPr>
        <w:t>X</w:t>
      </w:r>
      <w:r>
        <w:t>.</w:t>
      </w:r>
      <w:proofErr w:type="gramEnd"/>
      <w:r>
        <w:t>2</w:t>
      </w:r>
      <w:r>
        <w:tab/>
      </w:r>
      <w:r>
        <w:rPr>
          <w:noProof/>
        </w:rPr>
        <w:t>Security mechanisms</w:t>
      </w:r>
    </w:p>
    <w:p w14:paraId="5AC79CD8" w14:textId="0408F058" w:rsidR="009A064F" w:rsidRDefault="009A064F" w:rsidP="009A064F">
      <w:pPr>
        <w:rPr>
          <w:lang w:eastAsia="zh-CN"/>
        </w:rPr>
      </w:pPr>
      <w:r>
        <w:rPr>
          <w:lang w:eastAsia="zh-CN"/>
        </w:rPr>
        <w:t>The UDM may initiate primary authentication based on</w:t>
      </w:r>
      <w:ins w:id="7" w:author="Lenovo" w:date="2023-05-15T11:50:00Z">
        <w:r w:rsidR="007F2F70">
          <w:rPr>
            <w:lang w:eastAsia="zh-CN"/>
          </w:rPr>
          <w:t xml:space="preserve"> </w:t>
        </w:r>
      </w:ins>
      <w:r>
        <w:rPr>
          <w:lang w:eastAsia="zh-CN"/>
        </w:rPr>
        <w:t>procedures initiated by the UE (</w:t>
      </w:r>
      <w:proofErr w:type="gramStart"/>
      <w:r>
        <w:rPr>
          <w:lang w:eastAsia="zh-CN"/>
        </w:rPr>
        <w:t>e.g.</w:t>
      </w:r>
      <w:proofErr w:type="gramEnd"/>
      <w:r>
        <w:rPr>
          <w:lang w:eastAsia="zh-CN"/>
        </w:rPr>
        <w:t xml:space="preserve"> UE registration in 5GC) or towards the UE (e.g. </w:t>
      </w:r>
      <w:proofErr w:type="spellStart"/>
      <w:r>
        <w:rPr>
          <w:lang w:eastAsia="zh-CN"/>
        </w:rPr>
        <w:t>SoR</w:t>
      </w:r>
      <w:proofErr w:type="spellEnd"/>
      <w:r>
        <w:rPr>
          <w:lang w:eastAsia="zh-CN"/>
        </w:rPr>
        <w:t>/UPU) or events from other NFs</w:t>
      </w:r>
      <w:ins w:id="8" w:author="Lenovo" w:date="2023-05-15T11:50:00Z">
        <w:r w:rsidR="007F2F70">
          <w:rPr>
            <w:lang w:eastAsia="zh-CN"/>
          </w:rPr>
          <w:t xml:space="preserve"> (e.g., AAnF)</w:t>
        </w:r>
      </w:ins>
      <w:r>
        <w:rPr>
          <w:lang w:eastAsia="zh-CN"/>
        </w:rPr>
        <w:t xml:space="preserve">, considering the local policy into account as well. </w:t>
      </w:r>
    </w:p>
    <w:p w14:paraId="36D8EF53" w14:textId="77777777" w:rsidR="009A064F" w:rsidRDefault="009A064F" w:rsidP="009A064F">
      <w:pPr>
        <w:rPr>
          <w:noProof/>
        </w:rPr>
      </w:pPr>
      <w:r>
        <w:object w:dxaOrig="9225" w:dyaOrig="6045" w14:anchorId="6C1F7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5pt;height:302.25pt" o:ole="">
            <v:imagedata r:id="rId12" o:title="" croptop="-120f" cropbottom="9518f" cropright="10064f"/>
          </v:shape>
          <o:OLEObject Type="Embed" ProgID="Visio.Drawing.15" ShapeID="_x0000_i1025" DrawAspect="Content" ObjectID="_1745669422" r:id="rId13"/>
        </w:object>
      </w:r>
    </w:p>
    <w:p w14:paraId="3B62095C" w14:textId="77777777" w:rsidR="009A064F" w:rsidRPr="00C86055" w:rsidRDefault="009A064F" w:rsidP="009A064F">
      <w:pPr>
        <w:jc w:val="center"/>
        <w:rPr>
          <w:b/>
          <w:lang w:eastAsia="zh-CN"/>
        </w:rPr>
      </w:pPr>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p>
    <w:p w14:paraId="3B0DEFD4" w14:textId="77777777" w:rsidR="009A064F" w:rsidRDefault="009A064F" w:rsidP="009A064F">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w:t>
      </w:r>
      <w:del w:id="9" w:author="Lenovo" w:date="2023-05-15T11:51:00Z">
        <w:r w:rsidDel="007F2F70">
          <w:rPr>
            <w:lang w:eastAsia="zh-CN"/>
          </w:rPr>
          <w:delText xml:space="preserve"> </w:delText>
        </w:r>
      </w:del>
      <w:r>
        <w:rPr>
          <w:lang w:eastAsia="zh-CN"/>
        </w:rPr>
        <w:t xml:space="preserve">policy </w:t>
      </w:r>
      <w:proofErr w:type="gramStart"/>
      <w:r>
        <w:rPr>
          <w:lang w:eastAsia="zh-CN"/>
        </w:rPr>
        <w:t>in order to</w:t>
      </w:r>
      <w:proofErr w:type="gramEnd"/>
      <w:r>
        <w:rPr>
          <w:lang w:eastAsia="zh-CN"/>
        </w:rPr>
        <w:t xml:space="preserve"> determine when to trigger a primary authentication procedure. </w:t>
      </w:r>
    </w:p>
    <w:p w14:paraId="20B676F4" w14:textId="77777777" w:rsidR="009A064F" w:rsidRDefault="009A064F" w:rsidP="009A064F">
      <w:pPr>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UDM shall create an implicit subscription for the serving AMF for the UDM to later notify the AMF for potential re-authentication.</w:t>
      </w:r>
    </w:p>
    <w:p w14:paraId="12FE2770" w14:textId="77777777" w:rsidR="009A064F" w:rsidRPr="00875589" w:rsidRDefault="009A064F" w:rsidP="009A064F">
      <w:pPr>
        <w:rPr>
          <w:lang w:eastAsia="zh-CN"/>
        </w:rPr>
      </w:pPr>
      <w:r w:rsidRPr="00464F94">
        <w:rPr>
          <w:lang w:eastAsia="zh-CN"/>
        </w:rPr>
        <w:t>A prerequisite for the initiati</w:t>
      </w:r>
      <w:r>
        <w:rPr>
          <w:lang w:eastAsia="zh-CN"/>
        </w:rPr>
        <w:t>o</w:t>
      </w:r>
      <w:r w:rsidRPr="00464F94">
        <w:rPr>
          <w:lang w:eastAsia="zh-CN"/>
        </w:rPr>
        <w:t xml:space="preserve">n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3B3BC164" w14:textId="192589A6" w:rsidR="009A064F" w:rsidRDefault="009A064F" w:rsidP="009A064F">
      <w:pPr>
        <w:pStyle w:val="EditorsNote"/>
        <w:rPr>
          <w:lang w:eastAsia="zh-CN"/>
        </w:rPr>
      </w:pPr>
      <w:r>
        <w:rPr>
          <w:rFonts w:hint="eastAsia"/>
          <w:lang w:eastAsia="zh-CN"/>
        </w:rPr>
        <w:t>E</w:t>
      </w:r>
      <w:r>
        <w:rPr>
          <w:lang w:eastAsia="zh-CN"/>
        </w:rPr>
        <w:t xml:space="preserve">ditor’s </w:t>
      </w:r>
      <w:r w:rsidRPr="00C04F58">
        <w:rPr>
          <w:lang w:eastAsia="zh-CN"/>
        </w:rPr>
        <w:t>Note</w:t>
      </w:r>
      <w:r>
        <w:rPr>
          <w:lang w:eastAsia="zh-CN"/>
        </w:rPr>
        <w:t>: Whether a new UDM service is needed is FFS, whether it is needed that a consumer NF (</w:t>
      </w:r>
      <w:proofErr w:type="gramStart"/>
      <w:r>
        <w:rPr>
          <w:lang w:eastAsia="zh-CN"/>
        </w:rPr>
        <w:t>e.g.</w:t>
      </w:r>
      <w:proofErr w:type="gramEnd"/>
      <w:r>
        <w:rPr>
          <w:lang w:eastAsia="zh-CN"/>
        </w:rPr>
        <w:t xml:space="preserve"> AUSF) triggers the UDM is FFS. </w:t>
      </w:r>
    </w:p>
    <w:p w14:paraId="7E76DAAA" w14:textId="37DC178D" w:rsidR="009A064F" w:rsidRDefault="009A064F" w:rsidP="009A064F">
      <w:r>
        <w:lastRenderedPageBreak/>
        <w:t xml:space="preserve">The UDM decides itself based on events (e.g., </w:t>
      </w:r>
      <w:proofErr w:type="spellStart"/>
      <w:r>
        <w:t>SoR</w:t>
      </w:r>
      <w:proofErr w:type="spellEnd"/>
      <w:r>
        <w:t>/UPU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ins w:id="10" w:author="Lenovo" w:date="2023-05-15T12:02:00Z">
        <w:r w:rsidR="007048CF">
          <w:t xml:space="preserve"> The AAnF sets the AKMA key usage </w:t>
        </w:r>
      </w:ins>
      <w:ins w:id="11" w:author="Lenovo" w:date="2023-05-15T12:03:00Z">
        <w:r w:rsidR="007048CF">
          <w:t>time based on the operator’s local authentication policy, in such a way that AKMA key is used until the</w:t>
        </w:r>
      </w:ins>
      <w:ins w:id="12" w:author="Lenovo" w:date="2023-05-15T12:04:00Z">
        <w:r w:rsidR="007048CF">
          <w:t xml:space="preserve"> primary authentication’s maximum period of </w:t>
        </w:r>
      </w:ins>
      <w:ins w:id="13" w:author="Lenovo" w:date="2023-05-15T12:05:00Z">
        <w:r w:rsidR="007048CF">
          <w:t xml:space="preserve">usage. </w:t>
        </w:r>
      </w:ins>
      <w:ins w:id="14" w:author="Lenovo" w:date="2023-05-15T12:15:00Z">
        <w:r w:rsidR="007850C3">
          <w:t xml:space="preserve">If the </w:t>
        </w:r>
        <w:proofErr w:type="spellStart"/>
        <w:r w:rsidR="007850C3">
          <w:rPr>
            <w:rFonts w:eastAsia="Microsoft YaHei"/>
          </w:rPr>
          <w:t>Ua</w:t>
        </w:r>
        <w:proofErr w:type="spellEnd"/>
        <w:r w:rsidR="007850C3">
          <w:rPr>
            <w:rFonts w:eastAsia="Microsoft YaHei"/>
          </w:rPr>
          <w:t>* protocol do not support AF key refresh</w:t>
        </w:r>
        <w:r w:rsidR="007850C3">
          <w:t>,</w:t>
        </w:r>
      </w:ins>
      <w:ins w:id="15" w:author="Lenovo" w:date="2023-05-15T12:09:00Z">
        <w:r w:rsidR="007850C3">
          <w:t xml:space="preserve"> the </w:t>
        </w:r>
        <w:r w:rsidR="007850C3">
          <w:rPr>
            <w:rFonts w:eastAsiaTheme="minorEastAsia"/>
            <w:lang w:eastAsia="zh-CN"/>
          </w:rPr>
          <w:t>K</w:t>
        </w:r>
        <w:r w:rsidR="007850C3" w:rsidRPr="003D11C2">
          <w:rPr>
            <w:rFonts w:eastAsiaTheme="minorEastAsia"/>
            <w:vertAlign w:val="subscript"/>
            <w:lang w:eastAsia="zh-CN"/>
          </w:rPr>
          <w:t>AF</w:t>
        </w:r>
        <w:r w:rsidR="007850C3">
          <w:rPr>
            <w:rFonts w:eastAsiaTheme="minorEastAsia"/>
            <w:lang w:eastAsia="zh-CN"/>
          </w:rPr>
          <w:t xml:space="preserve"> expiration time </w:t>
        </w:r>
      </w:ins>
      <w:ins w:id="16" w:author="Lenovo" w:date="2023-05-15T12:21:00Z">
        <w:r w:rsidR="00B511E2">
          <w:t>is</w:t>
        </w:r>
      </w:ins>
      <w:ins w:id="17" w:author="Lenovo" w:date="2023-05-15T12:10:00Z">
        <w:r w:rsidR="007850C3">
          <w:t xml:space="preserve"> set </w:t>
        </w:r>
      </w:ins>
      <w:ins w:id="18" w:author="Lenovo" w:date="2023-05-15T12:09:00Z">
        <w:r w:rsidR="007850C3">
          <w:rPr>
            <w:rFonts w:eastAsiaTheme="minorEastAsia"/>
            <w:lang w:eastAsia="zh-CN"/>
          </w:rPr>
          <w:t>(</w:t>
        </w:r>
      </w:ins>
      <w:ins w:id="19" w:author="Lenovo" w:date="2023-05-15T12:10:00Z">
        <w:r w:rsidR="007850C3">
          <w:rPr>
            <w:rFonts w:eastAsiaTheme="minorEastAsia"/>
            <w:lang w:eastAsia="zh-CN"/>
          </w:rPr>
          <w:t xml:space="preserve">as </w:t>
        </w:r>
      </w:ins>
      <w:ins w:id="20" w:author="Lenovo" w:date="2023-05-15T12:09:00Z">
        <w:r w:rsidR="007850C3">
          <w:rPr>
            <w:rFonts w:eastAsiaTheme="minorEastAsia"/>
            <w:lang w:eastAsia="zh-CN"/>
          </w:rPr>
          <w:t>described in TS 33.535)</w:t>
        </w:r>
      </w:ins>
      <w:ins w:id="21" w:author="Lenovo" w:date="2023-05-15T12:03:00Z">
        <w:r w:rsidR="007048CF">
          <w:t xml:space="preserve"> </w:t>
        </w:r>
      </w:ins>
      <w:ins w:id="22" w:author="Lenovo" w:date="2023-05-15T12:11:00Z">
        <w:r w:rsidR="007850C3">
          <w:t>but b</w:t>
        </w:r>
      </w:ins>
      <w:ins w:id="23" w:author="Lenovo" w:date="2023-05-15T12:15:00Z">
        <w:r w:rsidR="007850C3">
          <w:t>y</w:t>
        </w:r>
      </w:ins>
      <w:ins w:id="24" w:author="Lenovo" w:date="2023-05-15T12:11:00Z">
        <w:r w:rsidR="007850C3">
          <w:t xml:space="preserve"> </w:t>
        </w:r>
      </w:ins>
      <w:ins w:id="25" w:author="Lenovo" w:date="2023-05-15T12:21:00Z">
        <w:r w:rsidR="00B511E2">
          <w:t xml:space="preserve">also </w:t>
        </w:r>
      </w:ins>
      <w:ins w:id="26" w:author="Lenovo" w:date="2023-05-15T12:10:00Z">
        <w:r w:rsidR="007850C3">
          <w:t>considering the AKMA key usage time</w:t>
        </w:r>
      </w:ins>
      <w:ins w:id="27" w:author="Lenovo" w:date="2023-05-15T12:16:00Z">
        <w:r w:rsidR="007850C3">
          <w:rPr>
            <w:rFonts w:eastAsia="Microsoft YaHei"/>
          </w:rPr>
          <w:t xml:space="preserve"> </w:t>
        </w:r>
      </w:ins>
      <w:ins w:id="28" w:author="Lenovo" w:date="2023-05-15T12:22:00Z">
        <w:r w:rsidR="00B511E2">
          <w:rPr>
            <w:rFonts w:eastAsia="Microsoft YaHei"/>
          </w:rPr>
          <w:t xml:space="preserve">(i.e., </w:t>
        </w:r>
      </w:ins>
      <w:ins w:id="29" w:author="Lenovo" w:date="2023-05-15T12:16:00Z">
        <w:r w:rsidR="007850C3">
          <w:rPr>
            <w:rFonts w:eastAsia="Microsoft YaHei"/>
          </w:rPr>
          <w:t xml:space="preserve">to prevent </w:t>
        </w:r>
      </w:ins>
      <w:ins w:id="30" w:author="Lenovo" w:date="2023-05-15T12:21:00Z">
        <w:r w:rsidR="00B511E2">
          <w:rPr>
            <w:rFonts w:eastAsia="Microsoft YaHei"/>
          </w:rPr>
          <w:t xml:space="preserve">the </w:t>
        </w:r>
      </w:ins>
      <w:ins w:id="31" w:author="Lenovo" w:date="2023-05-15T12:22:00Z">
        <w:r w:rsidR="00B511E2">
          <w:rPr>
            <w:rFonts w:eastAsia="Microsoft YaHei"/>
          </w:rPr>
          <w:t xml:space="preserve">frequent </w:t>
        </w:r>
      </w:ins>
      <w:ins w:id="32" w:author="Lenovo" w:date="2023-05-15T12:21:00Z">
        <w:r w:rsidR="00B511E2">
          <w:rPr>
            <w:rFonts w:eastAsia="Microsoft YaHei"/>
          </w:rPr>
          <w:t>AF key expiry</w:t>
        </w:r>
      </w:ins>
      <w:ins w:id="33" w:author="Lenovo" w:date="2023-05-15T12:22:00Z">
        <w:r w:rsidR="00B511E2">
          <w:rPr>
            <w:rFonts w:eastAsia="Microsoft YaHei"/>
          </w:rPr>
          <w:t xml:space="preserve"> and repeated primary authentication trigger).</w:t>
        </w:r>
      </w:ins>
      <w:ins w:id="34" w:author="Lenovo" w:date="2023-05-15T12:21:00Z">
        <w:r w:rsidR="00B511E2">
          <w:rPr>
            <w:rFonts w:eastAsia="Microsoft YaHei"/>
          </w:rPr>
          <w:t xml:space="preserve"> </w:t>
        </w:r>
      </w:ins>
      <w:ins w:id="35" w:author="Lenovo" w:date="2023-05-15T12:22:00Z">
        <w:r w:rsidR="00B511E2">
          <w:rPr>
            <w:rFonts w:eastAsia="Microsoft YaHei"/>
          </w:rPr>
          <w:t>As the HONTRA procedure allows initia</w:t>
        </w:r>
      </w:ins>
      <w:ins w:id="36" w:author="Lenovo" w:date="2023-05-15T12:23:00Z">
        <w:r w:rsidR="00B511E2">
          <w:rPr>
            <w:rFonts w:eastAsia="Microsoft YaHei"/>
          </w:rPr>
          <w:t xml:space="preserve">tion of primary (re-)authentication based on local authentication policy, when the AF key expires, the UDM would have already run a primary authentication, so </w:t>
        </w:r>
      </w:ins>
      <w:ins w:id="37" w:author="Lenovo" w:date="2023-05-15T12:24:00Z">
        <w:r w:rsidR="00B511E2">
          <w:rPr>
            <w:rFonts w:eastAsia="Microsoft YaHei"/>
          </w:rPr>
          <w:t>only in the remote case if the AAnF doesn’t receive any new AKMA key</w:t>
        </w:r>
      </w:ins>
      <w:ins w:id="38" w:author="Lenovo" w:date="2023-05-15T12:26:00Z">
        <w:r w:rsidR="00B511E2">
          <w:rPr>
            <w:rFonts w:eastAsia="Microsoft YaHei"/>
          </w:rPr>
          <w:t xml:space="preserve"> following a successful primary authentication</w:t>
        </w:r>
      </w:ins>
      <w:ins w:id="39" w:author="Lenovo" w:date="2023-05-15T12:24:00Z">
        <w:r w:rsidR="00B511E2">
          <w:rPr>
            <w:rFonts w:eastAsia="Microsoft YaHei"/>
          </w:rPr>
          <w:t>, the AAnF requests the UDM to trigger a primary authentication</w:t>
        </w:r>
      </w:ins>
      <w:ins w:id="40" w:author="Lenovo" w:date="2023-05-15T12:25:00Z">
        <w:r w:rsidR="00B511E2">
          <w:rPr>
            <w:rFonts w:eastAsia="Microsoft YaHei"/>
          </w:rPr>
          <w:t xml:space="preserve"> (i.e., to refresh the AF key eventually)</w:t>
        </w:r>
      </w:ins>
      <w:ins w:id="41" w:author="Lenovo" w:date="2023-05-15T12:26:00Z">
        <w:r w:rsidR="00B511E2">
          <w:rPr>
            <w:rFonts w:eastAsia="Microsoft YaHei"/>
          </w:rPr>
          <w:t xml:space="preserve"> based on Clause 14.2.X</w:t>
        </w:r>
      </w:ins>
      <w:ins w:id="42" w:author="Lenovo" w:date="2023-05-15T12:25:00Z">
        <w:r w:rsidR="00B511E2">
          <w:rPr>
            <w:rFonts w:eastAsia="Microsoft YaHei"/>
          </w:rPr>
          <w:t>.</w:t>
        </w:r>
      </w:ins>
    </w:p>
    <w:p w14:paraId="30AF9495" w14:textId="5212AB6F" w:rsidR="009A064F" w:rsidRPr="004F032B" w:rsidDel="007F2F70" w:rsidRDefault="009A064F" w:rsidP="009A064F">
      <w:pPr>
        <w:pStyle w:val="EditorsNote"/>
        <w:rPr>
          <w:del w:id="43" w:author="Lenovo" w:date="2023-05-15T11:53:00Z"/>
          <w:lang w:eastAsia="zh-CN"/>
        </w:rPr>
      </w:pPr>
      <w:del w:id="44" w:author="Lenovo" w:date="2023-05-15T11:53:00Z">
        <w:r w:rsidDel="007F2F70">
          <w:delText>Editor’s Note: The factor the AAnF considers to request UDM for primary authentication is FFS, as AAnF request(s) should not lead to signalling overload as well as the AF key expiry/refresh issue should be handled.</w:delText>
        </w:r>
      </w:del>
    </w:p>
    <w:p w14:paraId="5AE3F676" w14:textId="77777777" w:rsidR="009A064F" w:rsidRDefault="009A064F" w:rsidP="009A064F">
      <w:pPr>
        <w:rPr>
          <w:lang w:eastAsia="zh-CN"/>
        </w:rPr>
      </w:pPr>
      <w:r>
        <w:rPr>
          <w:rFonts w:hint="eastAsia"/>
          <w:lang w:eastAsia="zh-CN"/>
        </w:rPr>
        <w:t>1</w:t>
      </w:r>
      <w:r>
        <w:rPr>
          <w:lang w:eastAsia="zh-CN"/>
        </w:rPr>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76730101" w14:textId="77777777" w:rsidR="009A064F" w:rsidRDefault="009A064F" w:rsidP="009A064F">
      <w:pPr>
        <w:rPr>
          <w:lang w:eastAsia="zh-CN"/>
        </w:rPr>
      </w:pPr>
      <w:r>
        <w:rPr>
          <w:lang w:eastAsia="zh-CN"/>
        </w:rPr>
        <w:t xml:space="preserve">If there are different AMFs registered in the UDM for different access, and the procedure defined in 6.1X is supported, the UDM shall select one AMF to perform the reauthentication. </w:t>
      </w:r>
    </w:p>
    <w:p w14:paraId="34FA7209" w14:textId="77777777" w:rsidR="009A064F" w:rsidRDefault="009A064F" w:rsidP="009A064F">
      <w:pPr>
        <w:pStyle w:val="EditorsNote"/>
        <w:rPr>
          <w:lang w:eastAsia="zh-CN"/>
        </w:rPr>
      </w:pPr>
      <w:r w:rsidRPr="00F41232">
        <w:rPr>
          <w:lang w:eastAsia="zh-CN"/>
        </w:rPr>
        <w:t>Editor’s Note: The selection of AMF is FFS, for example, whether 3GPP access type or selecting AMF based on CM state available in Access and mobility data.</w:t>
      </w:r>
    </w:p>
    <w:p w14:paraId="06F581B0" w14:textId="77777777" w:rsidR="009A064F" w:rsidRPr="004B7B34" w:rsidRDefault="009A064F" w:rsidP="009A064F">
      <w:pPr>
        <w:pStyle w:val="NO"/>
        <w:rPr>
          <w:lang w:eastAsia="zh-CN"/>
        </w:rPr>
      </w:pPr>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w:t>
      </w:r>
      <w:proofErr w:type="spellStart"/>
      <w:r>
        <w:rPr>
          <w:lang w:eastAsia="zh-CN"/>
        </w:rPr>
        <w:t>authenticationpolicy</w:t>
      </w:r>
      <w:proofErr w:type="spellEnd"/>
      <w:r>
        <w:rPr>
          <w:lang w:eastAsia="zh-CN"/>
        </w:rPr>
        <w:t>, or based on the request from AAnF</w:t>
      </w:r>
      <w:r w:rsidRPr="00FF71FA">
        <w:rPr>
          <w:lang w:eastAsia="zh-CN"/>
        </w:rPr>
        <w:t xml:space="preserve">. The UDM behaviour is determined by </w:t>
      </w:r>
      <w:r>
        <w:rPr>
          <w:lang w:eastAsia="zh-CN"/>
        </w:rPr>
        <w:t>operator</w:t>
      </w:r>
      <w:r w:rsidRPr="00FF71FA">
        <w:rPr>
          <w:lang w:eastAsia="zh-CN"/>
        </w:rPr>
        <w:t xml:space="preserve"> policy which </w:t>
      </w:r>
      <w:proofErr w:type="gramStart"/>
      <w:r w:rsidRPr="00FF71FA">
        <w:rPr>
          <w:lang w:eastAsia="zh-CN"/>
        </w:rPr>
        <w:t>takes into account</w:t>
      </w:r>
      <w:proofErr w:type="gramEnd"/>
      <w:r w:rsidRPr="00FF71FA">
        <w:rPr>
          <w:lang w:eastAsia="zh-CN"/>
        </w:rPr>
        <w:t xml:space="preserve">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 xml:space="preserve">/UPU counter wrap around will not </w:t>
      </w:r>
      <w:proofErr w:type="gramStart"/>
      <w:r>
        <w:rPr>
          <w:lang w:eastAsia="zh-CN"/>
        </w:rPr>
        <w:t>happen</w:t>
      </w:r>
      <w:proofErr w:type="gramEnd"/>
      <w:r>
        <w:rPr>
          <w:lang w:eastAsia="zh-CN"/>
        </w:rPr>
        <w:t xml:space="preserve"> and primary authentication</w:t>
      </w:r>
      <w:r w:rsidRPr="00FF71FA">
        <w:rPr>
          <w:lang w:eastAsia="zh-CN"/>
        </w:rPr>
        <w:t xml:space="preserve"> will not be required</w:t>
      </w:r>
      <w:r>
        <w:rPr>
          <w:lang w:eastAsia="zh-CN"/>
        </w:rPr>
        <w:t xml:space="preserve"> for this case. </w:t>
      </w:r>
    </w:p>
    <w:p w14:paraId="137CFC2E" w14:textId="1AA719F5" w:rsidR="009A064F" w:rsidRDefault="009A064F" w:rsidP="009A064F">
      <w:pPr>
        <w:rPr>
          <w:lang w:eastAsia="zh-CN"/>
        </w:rPr>
      </w:pPr>
      <w:r>
        <w:rPr>
          <w:rFonts w:hint="eastAsia"/>
          <w:lang w:eastAsia="zh-CN"/>
        </w:rPr>
        <w:t>2</w:t>
      </w:r>
      <w:r>
        <w:rPr>
          <w:lang w:eastAsia="zh-CN"/>
        </w:rPr>
        <w:t>. T</w:t>
      </w:r>
      <w:r w:rsidRPr="00FC28FC">
        <w:rPr>
          <w:lang w:eastAsia="zh-CN"/>
        </w:rPr>
        <w:t>he UDM sends a</w:t>
      </w:r>
      <w:r>
        <w:rPr>
          <w:lang w:eastAsia="zh-CN"/>
        </w:rPr>
        <w:t xml:space="preserve"> </w:t>
      </w:r>
      <w:ins w:id="45" w:author="Lenovo" w:date="2023-05-15T12:30:00Z">
        <w:r w:rsidR="00583570">
          <w:rPr>
            <w:lang w:eastAsia="zh-CN"/>
          </w:rPr>
          <w:t xml:space="preserve">re-authentication </w:t>
        </w:r>
      </w:ins>
      <w:r>
        <w:rPr>
          <w:lang w:eastAsia="zh-CN"/>
        </w:rPr>
        <w:t>notification message to the AMF</w:t>
      </w:r>
      <w:r>
        <w:rPr>
          <w:rFonts w:hint="eastAsia"/>
          <w:lang w:eastAsia="zh-CN"/>
        </w:rPr>
        <w:t>/</w:t>
      </w:r>
      <w:r>
        <w:rPr>
          <w:lang w:eastAsia="zh-CN"/>
        </w:rPr>
        <w:t xml:space="preserve">SEAF with the UE’s SUPI. </w:t>
      </w:r>
    </w:p>
    <w:p w14:paraId="3CE32FE0" w14:textId="1A578A73" w:rsidR="009A064F" w:rsidRPr="004F032B" w:rsidDel="00583570" w:rsidRDefault="009A064F" w:rsidP="009A064F">
      <w:pPr>
        <w:pStyle w:val="EditorsNote"/>
        <w:rPr>
          <w:del w:id="46" w:author="Lenovo" w:date="2023-05-15T12:30:00Z"/>
          <w:lang w:eastAsia="zh-CN"/>
        </w:rPr>
      </w:pPr>
      <w:del w:id="47" w:author="Lenovo" w:date="2023-05-15T12:30:00Z">
        <w:r w:rsidDel="00583570">
          <w:rPr>
            <w:lang w:eastAsia="zh-CN"/>
          </w:rPr>
          <w:delText>Editor’s Note: The name of notification message between AMF and UDM is FFS.</w:delText>
        </w:r>
      </w:del>
    </w:p>
    <w:p w14:paraId="72B082EF" w14:textId="63416931" w:rsidR="009A064F" w:rsidRDefault="009A064F" w:rsidP="009A064F">
      <w:pPr>
        <w:rPr>
          <w:lang w:eastAsia="zh-CN"/>
        </w:rPr>
      </w:pPr>
      <w:r>
        <w:rPr>
          <w:lang w:eastAsia="zh-CN"/>
        </w:rPr>
        <w:t xml:space="preserve">3. After receiving </w:t>
      </w:r>
      <w:r w:rsidRPr="00FC28FC">
        <w:rPr>
          <w:lang w:eastAsia="zh-CN"/>
        </w:rPr>
        <w:t>the</w:t>
      </w:r>
      <w:r>
        <w:rPr>
          <w:lang w:eastAsia="zh-CN"/>
        </w:rPr>
        <w:t xml:space="preserve"> notification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ins w:id="48" w:author="Lenovo" w:date="2023-05-15T12:31:00Z">
        <w:r w:rsidR="00583570">
          <w:rPr>
            <w:lang w:eastAsia="zh-CN"/>
          </w:rPr>
          <w:t xml:space="preserve">to </w:t>
        </w:r>
      </w:ins>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an acknowledgement which includes failure cause else it is set as success.</w:t>
      </w:r>
    </w:p>
    <w:p w14:paraId="789BED80" w14:textId="77777777" w:rsidR="009A064F" w:rsidRDefault="009A064F" w:rsidP="009A064F">
      <w:pPr>
        <w:pStyle w:val="EditorsNote"/>
        <w:rPr>
          <w:lang w:eastAsia="zh-CN"/>
        </w:rPr>
      </w:pPr>
      <w:r>
        <w:rPr>
          <w:lang w:val="en-US" w:eastAsia="zh-CN"/>
        </w:rPr>
        <w:t>Editor’s Note: Whether the AMF marks the UE as pending authentication or not is FFS.</w:t>
      </w:r>
    </w:p>
    <w:p w14:paraId="10F3503F" w14:textId="77777777" w:rsidR="009A064F" w:rsidRDefault="009A064F" w:rsidP="009A064F">
      <w:pPr>
        <w:pStyle w:val="EditorsNote"/>
        <w:rPr>
          <w:lang w:eastAsia="zh-CN"/>
        </w:rPr>
      </w:pPr>
      <w:r>
        <w:rPr>
          <w:lang w:eastAsia="zh-CN"/>
        </w:rPr>
        <w:t>Editor's Note</w:t>
      </w:r>
      <w:r>
        <w:rPr>
          <w:lang w:val="en-US" w:eastAsia="zh-CN"/>
        </w:rPr>
        <w:t>: The response message parameters and the semantics of the different cases (success, failure) are FFS.</w:t>
      </w:r>
    </w:p>
    <w:p w14:paraId="615A4764" w14:textId="77777777" w:rsidR="009A064F" w:rsidRDefault="009A064F" w:rsidP="009A064F">
      <w:pPr>
        <w:rPr>
          <w:lang w:eastAsia="zh-CN"/>
        </w:rPr>
      </w:pPr>
      <w:r>
        <w:rPr>
          <w:lang w:eastAsia="zh-CN"/>
        </w:rPr>
        <w:t>Upon receiving a failure from the AMF, the UDM may check if another AMF is available over the other access. If available, the UDM may select another AMF and send an authentication request</w:t>
      </w:r>
    </w:p>
    <w:p w14:paraId="5F71C49B" w14:textId="77777777" w:rsidR="009A064F" w:rsidRPr="00C7720D" w:rsidRDefault="009A064F" w:rsidP="009A064F">
      <w:pPr>
        <w:pStyle w:val="EditorsNote"/>
        <w:rPr>
          <w:lang w:val="en-US" w:eastAsia="zh-CN"/>
        </w:rPr>
      </w:pPr>
      <w:r w:rsidRPr="00C7720D">
        <w:rPr>
          <w:lang w:val="en-US" w:eastAsia="zh-CN"/>
        </w:rPr>
        <w:t xml:space="preserve">Editor’s Note: If UDM </w:t>
      </w:r>
      <w:proofErr w:type="gramStart"/>
      <w:r w:rsidRPr="00C7720D">
        <w:rPr>
          <w:lang w:val="en-US" w:eastAsia="zh-CN"/>
        </w:rPr>
        <w:t>has to</w:t>
      </w:r>
      <w:proofErr w:type="gramEnd"/>
      <w:r w:rsidRPr="00C7720D">
        <w:rPr>
          <w:lang w:val="en-US" w:eastAsia="zh-CN"/>
        </w:rPr>
        <w:t xml:space="preserve"> send authentication requests to 2 AMFs, then how can it ensure double authentication is not performed? Therefore, upon receiving the successful authentication from one AMF, sending a cancellation authentication may be required. These aspects are FFS</w:t>
      </w:r>
    </w:p>
    <w:p w14:paraId="2A906320" w14:textId="77777777" w:rsidR="009A064F" w:rsidRPr="0017428D" w:rsidRDefault="009A064F" w:rsidP="009A064F">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00377CEC" w14:textId="77777777" w:rsidR="009A064F" w:rsidRDefault="009A064F" w:rsidP="009A064F">
      <w:pPr>
        <w:rPr>
          <w:lang w:eastAsia="zh-CN"/>
        </w:rPr>
      </w:pPr>
      <w:r w:rsidRPr="002D5E55">
        <w:rPr>
          <w:lang w:eastAsia="zh-CN"/>
        </w:rPr>
        <w:t>The UDM may execute other procedures (</w:t>
      </w:r>
      <w:proofErr w:type="gramStart"/>
      <w:r w:rsidRPr="002D5E55">
        <w:rPr>
          <w:lang w:eastAsia="zh-CN"/>
        </w:rPr>
        <w:t>e.g.</w:t>
      </w:r>
      <w:proofErr w:type="gramEnd"/>
      <w:r w:rsidRPr="002D5E55">
        <w:rPr>
          <w:lang w:eastAsia="zh-CN"/>
        </w:rPr>
        <w:t xml:space="preserve"> </w:t>
      </w:r>
      <w:proofErr w:type="spellStart"/>
      <w:r w:rsidRPr="002D5E55">
        <w:rPr>
          <w:lang w:eastAsia="zh-CN"/>
        </w:rPr>
        <w:t>SoR</w:t>
      </w:r>
      <w:proofErr w:type="spellEnd"/>
      <w:r w:rsidRPr="002D5E55">
        <w:rPr>
          <w:lang w:eastAsia="zh-CN"/>
        </w:rPr>
        <w:t xml:space="preserve">/UPU)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5523703F" w14:textId="77777777" w:rsidR="009A064F" w:rsidRDefault="009A064F">
      <w:pPr>
        <w:rPr>
          <w:noProof/>
        </w:rPr>
      </w:pPr>
    </w:p>
    <w:p w14:paraId="4B96037E" w14:textId="1CB72A5D" w:rsidR="009A064F" w:rsidRPr="009A064F" w:rsidRDefault="009A064F" w:rsidP="009A064F">
      <w:pPr>
        <w:jc w:val="center"/>
        <w:rPr>
          <w:noProof/>
          <w:sz w:val="52"/>
          <w:szCs w:val="52"/>
        </w:rPr>
      </w:pPr>
      <w:r w:rsidRPr="009A064F">
        <w:rPr>
          <w:noProof/>
          <w:sz w:val="52"/>
          <w:szCs w:val="52"/>
        </w:rPr>
        <w:lastRenderedPageBreak/>
        <w:t>*** End of Change 1 ***</w:t>
      </w:r>
    </w:p>
    <w:p w14:paraId="2C3C820C" w14:textId="77777777" w:rsidR="009A064F" w:rsidRDefault="009A064F">
      <w:pPr>
        <w:rPr>
          <w:noProof/>
        </w:rPr>
      </w:pPr>
    </w:p>
    <w:p w14:paraId="1CD3CC91" w14:textId="363528B2" w:rsidR="00843AA6" w:rsidRDefault="00843AA6" w:rsidP="00843AA6">
      <w:pPr>
        <w:jc w:val="center"/>
        <w:rPr>
          <w:noProof/>
          <w:sz w:val="52"/>
          <w:szCs w:val="52"/>
        </w:rPr>
      </w:pPr>
      <w:r w:rsidRPr="00843AA6">
        <w:rPr>
          <w:noProof/>
          <w:sz w:val="52"/>
          <w:szCs w:val="52"/>
        </w:rPr>
        <w:t xml:space="preserve">***Start of Change </w:t>
      </w:r>
      <w:r>
        <w:rPr>
          <w:noProof/>
          <w:sz w:val="52"/>
          <w:szCs w:val="52"/>
        </w:rPr>
        <w:t>2</w:t>
      </w:r>
      <w:r w:rsidRPr="00843AA6">
        <w:rPr>
          <w:noProof/>
          <w:sz w:val="52"/>
          <w:szCs w:val="52"/>
        </w:rPr>
        <w:t>***</w:t>
      </w:r>
    </w:p>
    <w:p w14:paraId="7DE34E2D" w14:textId="1AF89838" w:rsidR="00843AA6" w:rsidRDefault="00843AA6" w:rsidP="00843AA6">
      <w:pPr>
        <w:pStyle w:val="Heading3"/>
        <w:rPr>
          <w:ins w:id="49" w:author="Lenovo" w:date="2023-05-15T11:43:00Z"/>
          <w:rFonts w:eastAsia="SimSun"/>
        </w:rPr>
      </w:pPr>
      <w:bookmarkStart w:id="50" w:name="_Toc122101200"/>
      <w:bookmarkStart w:id="51" w:name="_Toc20204451"/>
      <w:bookmarkStart w:id="52" w:name="_Toc27895150"/>
      <w:bookmarkStart w:id="53" w:name="_Toc36192247"/>
      <w:bookmarkStart w:id="54" w:name="_Toc45193360"/>
      <w:bookmarkStart w:id="55" w:name="_Toc47592992"/>
      <w:bookmarkStart w:id="56" w:name="_Toc51835079"/>
      <w:bookmarkStart w:id="57" w:name="_Toc91154151"/>
      <w:ins w:id="58" w:author="Lenovo" w:date="2023-05-15T11:43:00Z">
        <w:r w:rsidRPr="004E0510">
          <w:rPr>
            <w:rFonts w:eastAsia="SimSun"/>
          </w:rPr>
          <w:t>14.2.</w:t>
        </w:r>
      </w:ins>
      <w:ins w:id="59" w:author="Lenovo" w:date="2023-05-15T11:46:00Z">
        <w:r>
          <w:rPr>
            <w:rFonts w:eastAsia="SimSun"/>
          </w:rPr>
          <w:t>X</w:t>
        </w:r>
      </w:ins>
      <w:ins w:id="60" w:author="Lenovo" w:date="2023-05-15T11:43:00Z">
        <w:r>
          <w:rPr>
            <w:rFonts w:eastAsia="SimSun"/>
          </w:rPr>
          <w:tab/>
        </w:r>
        <w:proofErr w:type="spellStart"/>
        <w:r>
          <w:rPr>
            <w:rFonts w:eastAsia="SimSun"/>
          </w:rPr>
          <w:t>Nudm_UEAuthentication</w:t>
        </w:r>
        <w:proofErr w:type="spellEnd"/>
        <w:r>
          <w:rPr>
            <w:rFonts w:eastAsia="SimSun"/>
          </w:rPr>
          <w:t>_</w:t>
        </w:r>
        <w:r w:rsidRPr="0080780F">
          <w:t xml:space="preserve"> </w:t>
        </w:r>
        <w:r>
          <w:t>Trigger</w:t>
        </w:r>
        <w:r>
          <w:rPr>
            <w:rFonts w:eastAsia="SimSun"/>
          </w:rPr>
          <w:t xml:space="preserve"> service operation</w:t>
        </w:r>
        <w:bookmarkEnd w:id="50"/>
      </w:ins>
    </w:p>
    <w:bookmarkEnd w:id="51"/>
    <w:bookmarkEnd w:id="52"/>
    <w:bookmarkEnd w:id="53"/>
    <w:bookmarkEnd w:id="54"/>
    <w:bookmarkEnd w:id="55"/>
    <w:bookmarkEnd w:id="56"/>
    <w:bookmarkEnd w:id="57"/>
    <w:p w14:paraId="143B1707" w14:textId="77777777" w:rsidR="00843AA6" w:rsidRPr="00C63E70" w:rsidRDefault="00843AA6" w:rsidP="00843AA6">
      <w:pPr>
        <w:rPr>
          <w:ins w:id="61" w:author="Lenovo" w:date="2023-05-15T11:43:00Z"/>
        </w:rPr>
      </w:pPr>
      <w:ins w:id="62" w:author="Lenovo" w:date="2023-05-15T11:43:00Z">
        <w:r w:rsidRPr="00C63E70">
          <w:t xml:space="preserve">The following table illustrates the </w:t>
        </w:r>
        <w:r>
          <w:t>authentication</w:t>
        </w:r>
        <w:r w:rsidRPr="00C63E70">
          <w:t xml:space="preserve"> related services </w:t>
        </w:r>
        <w:r>
          <w:t xml:space="preserve">for home network triggered primary (re)authentication initiation </w:t>
        </w:r>
        <w:r w:rsidRPr="00C63E70">
          <w:t xml:space="preserve">that </w:t>
        </w:r>
        <w:r>
          <w:t>UDM</w:t>
        </w:r>
        <w:r w:rsidRPr="00C63E70">
          <w:t xml:space="preserve"> provides.</w:t>
        </w:r>
      </w:ins>
    </w:p>
    <w:p w14:paraId="39EF12A1" w14:textId="77777777" w:rsidR="00843AA6" w:rsidRPr="005879F5" w:rsidRDefault="00843AA6" w:rsidP="00843AA6">
      <w:pPr>
        <w:pStyle w:val="TH"/>
        <w:rPr>
          <w:ins w:id="63" w:author="Lenovo" w:date="2023-05-15T11:43:00Z"/>
        </w:rPr>
      </w:pPr>
      <w:ins w:id="64" w:author="Lenovo" w:date="2023-05-15T11:43:00Z">
        <w:r w:rsidRPr="00C63E70">
          <w:t xml:space="preserve">Table </w:t>
        </w:r>
        <w:r>
          <w:t>14</w:t>
        </w:r>
        <w:r w:rsidRPr="00C63E70">
          <w:t>.</w:t>
        </w:r>
        <w:r>
          <w:t>2</w:t>
        </w:r>
        <w:r w:rsidRPr="00C63E70">
          <w:t>.</w:t>
        </w:r>
        <w:r>
          <w:t>6</w:t>
        </w:r>
        <w:r w:rsidRPr="00C63E70">
          <w:t xml:space="preserve">-1: NF services </w:t>
        </w:r>
        <w:r>
          <w:t xml:space="preserve">for authentication trigger </w:t>
        </w:r>
        <w:r w:rsidRPr="00C63E70">
          <w:t xml:space="preserve">provided by </w:t>
        </w:r>
        <w:r>
          <w:t>UDM</w:t>
        </w:r>
      </w:ins>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956"/>
        <w:gridCol w:w="2552"/>
        <w:gridCol w:w="2409"/>
      </w:tblGrid>
      <w:tr w:rsidR="00843AA6" w:rsidRPr="00D26628" w14:paraId="0D385F1E" w14:textId="77777777" w:rsidTr="00C848E5">
        <w:trPr>
          <w:ins w:id="65" w:author="Lenovo" w:date="2023-05-15T11:43:00Z"/>
        </w:trPr>
        <w:tc>
          <w:tcPr>
            <w:tcW w:w="2438" w:type="dxa"/>
            <w:tcBorders>
              <w:bottom w:val="single" w:sz="4" w:space="0" w:color="auto"/>
            </w:tcBorders>
          </w:tcPr>
          <w:p w14:paraId="23AA6EFA" w14:textId="77777777" w:rsidR="00843AA6" w:rsidRPr="00D26628" w:rsidRDefault="00843AA6" w:rsidP="00C848E5">
            <w:pPr>
              <w:pStyle w:val="TAH"/>
              <w:rPr>
                <w:ins w:id="66" w:author="Lenovo" w:date="2023-05-15T11:43:00Z"/>
                <w:rFonts w:eastAsia="SimSun"/>
              </w:rPr>
            </w:pPr>
            <w:ins w:id="67" w:author="Lenovo" w:date="2023-05-15T11:43:00Z">
              <w:r w:rsidRPr="00D26628">
                <w:rPr>
                  <w:rFonts w:eastAsia="SimSun"/>
                </w:rPr>
                <w:t>Service Name</w:t>
              </w:r>
            </w:ins>
          </w:p>
        </w:tc>
        <w:tc>
          <w:tcPr>
            <w:tcW w:w="1956" w:type="dxa"/>
          </w:tcPr>
          <w:p w14:paraId="5C70210B" w14:textId="77777777" w:rsidR="00843AA6" w:rsidRPr="00D26628" w:rsidRDefault="00843AA6" w:rsidP="00C848E5">
            <w:pPr>
              <w:pStyle w:val="TAH"/>
              <w:rPr>
                <w:ins w:id="68" w:author="Lenovo" w:date="2023-05-15T11:43:00Z"/>
                <w:rFonts w:eastAsia="SimSun"/>
              </w:rPr>
            </w:pPr>
            <w:ins w:id="69" w:author="Lenovo" w:date="2023-05-15T11:43:00Z">
              <w:r w:rsidRPr="00D26628">
                <w:rPr>
                  <w:rFonts w:eastAsia="SimSun"/>
                </w:rPr>
                <w:t>Service Operations</w:t>
              </w:r>
            </w:ins>
          </w:p>
        </w:tc>
        <w:tc>
          <w:tcPr>
            <w:tcW w:w="2552" w:type="dxa"/>
          </w:tcPr>
          <w:p w14:paraId="54B093FD" w14:textId="77777777" w:rsidR="00843AA6" w:rsidRPr="00D26628" w:rsidRDefault="00843AA6" w:rsidP="00C848E5">
            <w:pPr>
              <w:pStyle w:val="TAH"/>
              <w:rPr>
                <w:ins w:id="70" w:author="Lenovo" w:date="2023-05-15T11:43:00Z"/>
                <w:rFonts w:eastAsia="SimSun"/>
              </w:rPr>
            </w:pPr>
            <w:ins w:id="71" w:author="Lenovo" w:date="2023-05-15T11:43:00Z">
              <w:r w:rsidRPr="00D26628">
                <w:rPr>
                  <w:rFonts w:eastAsia="SimSun"/>
                </w:rPr>
                <w:t>Operation</w:t>
              </w:r>
              <w:r>
                <w:rPr>
                  <w:rFonts w:eastAsia="SimSun"/>
                </w:rPr>
                <w:t xml:space="preserve"> </w:t>
              </w:r>
              <w:r w:rsidRPr="00D26628">
                <w:rPr>
                  <w:rFonts w:eastAsia="SimSun"/>
                </w:rPr>
                <w:t>Semantics</w:t>
              </w:r>
            </w:ins>
          </w:p>
        </w:tc>
        <w:tc>
          <w:tcPr>
            <w:tcW w:w="2409" w:type="dxa"/>
          </w:tcPr>
          <w:p w14:paraId="152A2775" w14:textId="77777777" w:rsidR="00843AA6" w:rsidRPr="00D26628" w:rsidRDefault="00843AA6" w:rsidP="00C848E5">
            <w:pPr>
              <w:pStyle w:val="TAH"/>
              <w:rPr>
                <w:ins w:id="72" w:author="Lenovo" w:date="2023-05-15T11:43:00Z"/>
                <w:rFonts w:eastAsia="SimSun"/>
              </w:rPr>
            </w:pPr>
            <w:ins w:id="73" w:author="Lenovo" w:date="2023-05-15T11:43:00Z">
              <w:r w:rsidRPr="00D26628">
                <w:rPr>
                  <w:rFonts w:eastAsia="SimSun"/>
                </w:rPr>
                <w:t>Example Consumer(s)</w:t>
              </w:r>
            </w:ins>
          </w:p>
        </w:tc>
      </w:tr>
      <w:tr w:rsidR="00843AA6" w:rsidRPr="00D26628" w14:paraId="0DDC2E5A" w14:textId="77777777" w:rsidTr="00C848E5">
        <w:trPr>
          <w:ins w:id="74" w:author="Lenovo" w:date="2023-05-15T11:43:00Z"/>
        </w:trPr>
        <w:tc>
          <w:tcPr>
            <w:tcW w:w="2438" w:type="dxa"/>
          </w:tcPr>
          <w:p w14:paraId="46A5AA6F" w14:textId="77777777" w:rsidR="00843AA6" w:rsidRPr="00D26628" w:rsidRDefault="00843AA6" w:rsidP="00C848E5">
            <w:pPr>
              <w:pStyle w:val="TAL"/>
              <w:jc w:val="center"/>
              <w:rPr>
                <w:ins w:id="75" w:author="Lenovo" w:date="2023-05-15T11:43:00Z"/>
                <w:rFonts w:eastAsia="SimSun"/>
              </w:rPr>
            </w:pPr>
            <w:proofErr w:type="spellStart"/>
            <w:ins w:id="76" w:author="Lenovo" w:date="2023-05-15T11:43:00Z">
              <w:r w:rsidRPr="00113038">
                <w:rPr>
                  <w:rFonts w:eastAsia="SimSun"/>
                  <w:lang w:eastAsia="zh-CN"/>
                </w:rPr>
                <w:t>Nudm_UEAuthentication</w:t>
              </w:r>
              <w:proofErr w:type="spellEnd"/>
              <w:r w:rsidRPr="00113038">
                <w:rPr>
                  <w:rFonts w:eastAsia="SimSun"/>
                  <w:lang w:eastAsia="zh-CN"/>
                </w:rPr>
                <w:t>_ Trigger</w:t>
              </w:r>
            </w:ins>
          </w:p>
        </w:tc>
        <w:tc>
          <w:tcPr>
            <w:tcW w:w="1956" w:type="dxa"/>
          </w:tcPr>
          <w:p w14:paraId="5C88486D" w14:textId="77777777" w:rsidR="00843AA6" w:rsidRPr="00D26628" w:rsidRDefault="00843AA6" w:rsidP="00C848E5">
            <w:pPr>
              <w:pStyle w:val="TAL"/>
              <w:jc w:val="center"/>
              <w:rPr>
                <w:ins w:id="77" w:author="Lenovo" w:date="2023-05-15T11:43:00Z"/>
                <w:rFonts w:eastAsia="SimSun"/>
                <w:lang w:eastAsia="zh-CN"/>
              </w:rPr>
            </w:pPr>
            <w:ins w:id="78" w:author="Lenovo" w:date="2023-05-15T11:43:00Z">
              <w:r>
                <w:t>authentication</w:t>
              </w:r>
            </w:ins>
          </w:p>
        </w:tc>
        <w:tc>
          <w:tcPr>
            <w:tcW w:w="2552" w:type="dxa"/>
          </w:tcPr>
          <w:p w14:paraId="734F7136" w14:textId="77777777" w:rsidR="00843AA6" w:rsidRPr="00D26628" w:rsidRDefault="00843AA6" w:rsidP="00C848E5">
            <w:pPr>
              <w:pStyle w:val="TAL"/>
              <w:jc w:val="center"/>
              <w:rPr>
                <w:ins w:id="79" w:author="Lenovo" w:date="2023-05-15T11:43:00Z"/>
                <w:rFonts w:eastAsia="SimSun"/>
                <w:lang w:eastAsia="zh-CN"/>
              </w:rPr>
            </w:pPr>
            <w:ins w:id="80" w:author="Lenovo" w:date="2023-05-15T11:43:00Z">
              <w:r w:rsidRPr="00D26628">
                <w:rPr>
                  <w:rFonts w:eastAsia="SimSun"/>
                </w:rPr>
                <w:t>Request/Response</w:t>
              </w:r>
            </w:ins>
          </w:p>
        </w:tc>
        <w:tc>
          <w:tcPr>
            <w:tcW w:w="2409" w:type="dxa"/>
          </w:tcPr>
          <w:p w14:paraId="49B708DF" w14:textId="032A7C65" w:rsidR="00843AA6" w:rsidRPr="00D26628" w:rsidRDefault="00843AA6" w:rsidP="00C848E5">
            <w:pPr>
              <w:pStyle w:val="TAL"/>
              <w:jc w:val="center"/>
              <w:rPr>
                <w:ins w:id="81" w:author="Lenovo" w:date="2023-05-15T11:43:00Z"/>
                <w:rFonts w:eastAsia="SimSun"/>
                <w:lang w:eastAsia="zh-CN"/>
              </w:rPr>
            </w:pPr>
            <w:ins w:id="82" w:author="Lenovo" w:date="2023-05-15T11:43:00Z">
              <w:r>
                <w:rPr>
                  <w:rFonts w:eastAsia="SimSun"/>
                  <w:lang w:eastAsia="zh-CN"/>
                </w:rPr>
                <w:t>A</w:t>
              </w:r>
            </w:ins>
            <w:ins w:id="83" w:author="Lenovo" w:date="2023-05-15T11:44:00Z">
              <w:r>
                <w:rPr>
                  <w:rFonts w:eastAsia="SimSun"/>
                  <w:lang w:eastAsia="zh-CN"/>
                </w:rPr>
                <w:t>AnF</w:t>
              </w:r>
            </w:ins>
          </w:p>
        </w:tc>
      </w:tr>
    </w:tbl>
    <w:p w14:paraId="52EAF648" w14:textId="77777777" w:rsidR="00843AA6" w:rsidRDefault="00843AA6" w:rsidP="00843AA6">
      <w:pPr>
        <w:rPr>
          <w:ins w:id="84" w:author="Lenovo" w:date="2023-05-15T11:43:00Z"/>
          <w:rFonts w:eastAsia="SimSun"/>
          <w:b/>
          <w:lang w:eastAsia="zh-CN"/>
        </w:rPr>
      </w:pPr>
    </w:p>
    <w:p w14:paraId="1AF6FBDB" w14:textId="77777777" w:rsidR="00843AA6" w:rsidRPr="00D26628" w:rsidRDefault="00843AA6" w:rsidP="00843AA6">
      <w:pPr>
        <w:rPr>
          <w:ins w:id="85" w:author="Lenovo" w:date="2023-05-15T11:43:00Z"/>
          <w:rFonts w:eastAsia="SimSun"/>
          <w:b/>
          <w:lang w:eastAsia="zh-CN"/>
        </w:rPr>
      </w:pPr>
      <w:ins w:id="86" w:author="Lenovo" w:date="2023-05-15T11:43:00Z">
        <w:r w:rsidRPr="00D26628">
          <w:rPr>
            <w:rFonts w:eastAsia="SimSun"/>
            <w:b/>
            <w:lang w:eastAsia="zh-CN"/>
          </w:rPr>
          <w:t xml:space="preserve">Service operation name: </w:t>
        </w:r>
        <w:proofErr w:type="spellStart"/>
        <w:r>
          <w:rPr>
            <w:rFonts w:eastAsia="SimSun"/>
          </w:rPr>
          <w:t>Nudm_UEAuthentication</w:t>
        </w:r>
        <w:proofErr w:type="spellEnd"/>
        <w:r>
          <w:rPr>
            <w:rFonts w:eastAsia="SimSun"/>
          </w:rPr>
          <w:t>_</w:t>
        </w:r>
        <w:r w:rsidRPr="0080780F">
          <w:t xml:space="preserve"> </w:t>
        </w:r>
        <w:r>
          <w:t>Trigger</w:t>
        </w:r>
        <w:r w:rsidRPr="00D26628">
          <w:rPr>
            <w:rFonts w:eastAsia="SimSun"/>
          </w:rPr>
          <w:t>.</w:t>
        </w:r>
      </w:ins>
    </w:p>
    <w:p w14:paraId="1028AFEB" w14:textId="59308A13" w:rsidR="00843AA6" w:rsidRPr="00D26628" w:rsidRDefault="00843AA6" w:rsidP="00843AA6">
      <w:pPr>
        <w:rPr>
          <w:ins w:id="87" w:author="Lenovo" w:date="2023-05-15T11:43:00Z"/>
          <w:rFonts w:eastAsia="SimSun"/>
        </w:rPr>
      </w:pPr>
      <w:ins w:id="88" w:author="Lenovo" w:date="2023-05-15T11:43:00Z">
        <w:r w:rsidRPr="00D26628">
          <w:rPr>
            <w:rFonts w:eastAsia="SimSun"/>
            <w:b/>
            <w:lang w:eastAsia="zh-CN"/>
          </w:rPr>
          <w:t xml:space="preserve">Description: </w:t>
        </w:r>
        <w:r w:rsidRPr="00D26628">
          <w:rPr>
            <w:rFonts w:eastAsia="SimSun"/>
            <w:lang w:eastAsia="zh-CN"/>
          </w:rPr>
          <w:t>Th</w:t>
        </w:r>
        <w:r>
          <w:rPr>
            <w:rFonts w:eastAsia="SimSun"/>
            <w:lang w:eastAsia="zh-CN"/>
          </w:rPr>
          <w:t>is service operation allows the NF (i.e., A</w:t>
        </w:r>
      </w:ins>
      <w:ins w:id="89" w:author="Lenovo" w:date="2023-05-15T11:45:00Z">
        <w:r>
          <w:rPr>
            <w:rFonts w:eastAsia="SimSun"/>
            <w:lang w:eastAsia="zh-CN"/>
          </w:rPr>
          <w:t>AnF</w:t>
        </w:r>
      </w:ins>
      <w:ins w:id="90" w:author="Lenovo" w:date="2023-05-15T11:43:00Z">
        <w:r>
          <w:rPr>
            <w:rFonts w:eastAsia="SimSun"/>
            <w:lang w:eastAsia="zh-CN"/>
          </w:rPr>
          <w:t>)</w:t>
        </w:r>
        <w:r w:rsidRPr="00D26628">
          <w:rPr>
            <w:rFonts w:eastAsia="SimSun"/>
            <w:lang w:eastAsia="zh-CN"/>
          </w:rPr>
          <w:t xml:space="preserve"> </w:t>
        </w:r>
        <w:r>
          <w:t>to request UDM to trigger a primary (re-)authentication as described in Clause 6.1.5.</w:t>
        </w:r>
      </w:ins>
    </w:p>
    <w:p w14:paraId="03F1760F" w14:textId="5DEA67AF" w:rsidR="00843AA6" w:rsidRPr="00D26628" w:rsidRDefault="00843AA6" w:rsidP="00843AA6">
      <w:pPr>
        <w:rPr>
          <w:ins w:id="91" w:author="Lenovo" w:date="2023-05-15T11:43:00Z"/>
          <w:rFonts w:eastAsia="SimSun"/>
          <w:lang w:eastAsia="zh-CN"/>
        </w:rPr>
      </w:pPr>
      <w:ins w:id="92" w:author="Lenovo" w:date="2023-05-15T11:43:00Z">
        <w:r w:rsidRPr="00D26628">
          <w:rPr>
            <w:rFonts w:eastAsia="SimSun"/>
            <w:b/>
            <w:lang w:eastAsia="zh-CN"/>
          </w:rPr>
          <w:t xml:space="preserve">Input, Required: </w:t>
        </w:r>
        <w:r w:rsidRPr="00D26628">
          <w:rPr>
            <w:rFonts w:eastAsia="SimSun"/>
            <w:lang w:eastAsia="zh-CN"/>
          </w:rPr>
          <w:t xml:space="preserve">SUPI, </w:t>
        </w:r>
        <w:r>
          <w:t>Cause</w:t>
        </w:r>
        <w:r w:rsidRPr="002B709F">
          <w:rPr>
            <w:rFonts w:eastAsia="SimSun"/>
            <w:lang w:eastAsia="zh-CN"/>
          </w:rPr>
          <w:t>.</w:t>
        </w:r>
      </w:ins>
    </w:p>
    <w:p w14:paraId="614ACCF4" w14:textId="77777777" w:rsidR="00843AA6" w:rsidRPr="00D26628" w:rsidRDefault="00843AA6" w:rsidP="00843AA6">
      <w:pPr>
        <w:rPr>
          <w:ins w:id="93" w:author="Lenovo" w:date="2023-05-15T11:43:00Z"/>
          <w:rFonts w:eastAsia="SimSun"/>
          <w:lang w:eastAsia="zh-CN"/>
        </w:rPr>
      </w:pPr>
      <w:ins w:id="94" w:author="Lenovo" w:date="2023-05-15T11:43:00Z">
        <w:r w:rsidRPr="00D26628">
          <w:rPr>
            <w:rFonts w:eastAsia="SimSun"/>
            <w:b/>
            <w:lang w:eastAsia="zh-CN"/>
          </w:rPr>
          <w:t>Input, Optional</w:t>
        </w:r>
        <w:r w:rsidRPr="002B709F">
          <w:rPr>
            <w:rFonts w:eastAsia="SimSun"/>
            <w:b/>
            <w:lang w:eastAsia="zh-CN"/>
          </w:rPr>
          <w:t>:</w:t>
        </w:r>
        <w:r>
          <w:rPr>
            <w:rFonts w:eastAsia="SimSun"/>
            <w:lang w:eastAsia="zh-CN"/>
          </w:rPr>
          <w:t xml:space="preserve"> None.</w:t>
        </w:r>
      </w:ins>
    </w:p>
    <w:p w14:paraId="0DA58CA1" w14:textId="77777777" w:rsidR="00843AA6" w:rsidRPr="00D26628" w:rsidRDefault="00843AA6" w:rsidP="00843AA6">
      <w:pPr>
        <w:rPr>
          <w:ins w:id="95" w:author="Lenovo" w:date="2023-05-15T11:43:00Z"/>
          <w:rFonts w:eastAsia="SimSun"/>
          <w:lang w:eastAsia="zh-CN"/>
        </w:rPr>
      </w:pPr>
      <w:ins w:id="96" w:author="Lenovo" w:date="2023-05-15T11:43:00Z">
        <w:r w:rsidRPr="00D26628">
          <w:rPr>
            <w:rFonts w:eastAsia="SimSun"/>
            <w:b/>
            <w:lang w:eastAsia="zh-CN"/>
          </w:rPr>
          <w:t>Output, Required:</w:t>
        </w:r>
        <w:r w:rsidRPr="00D26628">
          <w:rPr>
            <w:rFonts w:eastAsia="SimSun"/>
            <w:lang w:eastAsia="zh-CN"/>
          </w:rPr>
          <w:t xml:space="preserve"> </w:t>
        </w:r>
        <w:r>
          <w:rPr>
            <w:rFonts w:eastAsia="SimSun"/>
            <w:lang w:eastAsia="zh-CN"/>
          </w:rPr>
          <w:t>ACK Indication</w:t>
        </w:r>
        <w:r w:rsidRPr="00D26628">
          <w:rPr>
            <w:rFonts w:eastAsia="SimSun"/>
          </w:rPr>
          <w:t>.</w:t>
        </w:r>
      </w:ins>
    </w:p>
    <w:p w14:paraId="2310A3C1" w14:textId="77777777" w:rsidR="00843AA6" w:rsidRDefault="00843AA6" w:rsidP="00843AA6">
      <w:pPr>
        <w:rPr>
          <w:ins w:id="97" w:author="Lenovo" w:date="2023-05-15T11:43:00Z"/>
          <w:rFonts w:eastAsia="SimSun"/>
          <w:lang w:eastAsia="zh-CN"/>
        </w:rPr>
      </w:pPr>
      <w:ins w:id="98" w:author="Lenovo" w:date="2023-05-15T11:43:00Z">
        <w:r w:rsidRPr="005879F5">
          <w:rPr>
            <w:rFonts w:eastAsia="SimSun"/>
            <w:b/>
            <w:lang w:eastAsia="zh-CN"/>
          </w:rPr>
          <w:t xml:space="preserve">Output, Optional: </w:t>
        </w:r>
        <w:r>
          <w:rPr>
            <w:rFonts w:eastAsia="SimSun"/>
            <w:lang w:eastAsia="zh-CN"/>
          </w:rPr>
          <w:t>None.</w:t>
        </w:r>
      </w:ins>
    </w:p>
    <w:p w14:paraId="306716D2" w14:textId="77777777" w:rsidR="00843AA6" w:rsidRDefault="00843AA6" w:rsidP="00843AA6">
      <w:pPr>
        <w:jc w:val="center"/>
        <w:rPr>
          <w:noProof/>
          <w:sz w:val="52"/>
          <w:szCs w:val="52"/>
        </w:rPr>
      </w:pPr>
    </w:p>
    <w:p w14:paraId="71F8614D" w14:textId="77777777" w:rsidR="00843AA6" w:rsidRPr="00843AA6" w:rsidRDefault="00843AA6" w:rsidP="00843AA6">
      <w:pPr>
        <w:jc w:val="center"/>
        <w:rPr>
          <w:noProof/>
          <w:sz w:val="52"/>
          <w:szCs w:val="52"/>
        </w:rPr>
        <w:sectPr w:rsidR="00843AA6" w:rsidRPr="00843AA6">
          <w:headerReference w:type="even" r:id="rId14"/>
          <w:footnotePr>
            <w:numRestart w:val="eachSect"/>
          </w:footnotePr>
          <w:pgSz w:w="11907" w:h="16840" w:code="9"/>
          <w:pgMar w:top="1418" w:right="1134" w:bottom="1134" w:left="1134" w:header="680" w:footer="567" w:gutter="0"/>
          <w:cols w:space="720"/>
        </w:sectPr>
      </w:pPr>
      <w:r w:rsidRPr="00843AA6">
        <w:rPr>
          <w:noProof/>
          <w:sz w:val="52"/>
          <w:szCs w:val="52"/>
        </w:rPr>
        <w:t>***</w:t>
      </w:r>
      <w:r>
        <w:rPr>
          <w:noProof/>
          <w:sz w:val="52"/>
          <w:szCs w:val="52"/>
        </w:rPr>
        <w:t>End</w:t>
      </w:r>
      <w:r w:rsidRPr="00843AA6">
        <w:rPr>
          <w:noProof/>
          <w:sz w:val="52"/>
          <w:szCs w:val="52"/>
        </w:rPr>
        <w:t xml:space="preserve"> of Change </w:t>
      </w:r>
      <w:r>
        <w:rPr>
          <w:noProof/>
          <w:sz w:val="52"/>
          <w:szCs w:val="52"/>
        </w:rPr>
        <w:t>2</w:t>
      </w:r>
      <w:r w:rsidRPr="00843AA6">
        <w:rPr>
          <w:noProof/>
          <w:sz w:val="52"/>
          <w:szCs w:val="52"/>
        </w:rPr>
        <w:t>***</w:t>
      </w:r>
    </w:p>
    <w:p w14:paraId="1557EA72" w14:textId="31441B30" w:rsidR="00843AA6" w:rsidRPr="00843AA6" w:rsidRDefault="00843AA6" w:rsidP="00843AA6">
      <w:pPr>
        <w:jc w:val="center"/>
        <w:rPr>
          <w:noProof/>
          <w:sz w:val="52"/>
          <w:szCs w:val="52"/>
        </w:rPr>
        <w:sectPr w:rsidR="00843AA6" w:rsidRPr="00843AA6">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613A7" w14:textId="77777777" w:rsidR="00080DA3" w:rsidRDefault="00080DA3">
      <w:r>
        <w:separator/>
      </w:r>
    </w:p>
  </w:endnote>
  <w:endnote w:type="continuationSeparator" w:id="0">
    <w:p w14:paraId="7EFC3ECE" w14:textId="77777777" w:rsidR="00080DA3" w:rsidRDefault="00080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3DB4D" w14:textId="77777777" w:rsidR="00080DA3" w:rsidRDefault="00080DA3">
      <w:r>
        <w:separator/>
      </w:r>
    </w:p>
  </w:footnote>
  <w:footnote w:type="continuationSeparator" w:id="0">
    <w:p w14:paraId="4C76023F" w14:textId="77777777" w:rsidR="00080DA3" w:rsidRDefault="00080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9AE13" w14:textId="77777777" w:rsidR="00843AA6" w:rsidRDefault="00843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942"/>
    <w:rsid w:val="00022E4A"/>
    <w:rsid w:val="00080DA3"/>
    <w:rsid w:val="000A2051"/>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207AC"/>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83570"/>
    <w:rsid w:val="00592D74"/>
    <w:rsid w:val="005E2C44"/>
    <w:rsid w:val="00621188"/>
    <w:rsid w:val="006257ED"/>
    <w:rsid w:val="0065536E"/>
    <w:rsid w:val="00665C47"/>
    <w:rsid w:val="00695808"/>
    <w:rsid w:val="00695A6C"/>
    <w:rsid w:val="006B46FB"/>
    <w:rsid w:val="006E21FB"/>
    <w:rsid w:val="007048CF"/>
    <w:rsid w:val="007850C3"/>
    <w:rsid w:val="00785599"/>
    <w:rsid w:val="00792342"/>
    <w:rsid w:val="007977A8"/>
    <w:rsid w:val="007B512A"/>
    <w:rsid w:val="007C2097"/>
    <w:rsid w:val="007D6A07"/>
    <w:rsid w:val="007F2F70"/>
    <w:rsid w:val="007F7259"/>
    <w:rsid w:val="008040A8"/>
    <w:rsid w:val="008041AC"/>
    <w:rsid w:val="008279FA"/>
    <w:rsid w:val="00843AA6"/>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064F"/>
    <w:rsid w:val="009A5753"/>
    <w:rsid w:val="009A579D"/>
    <w:rsid w:val="009E3297"/>
    <w:rsid w:val="009F734F"/>
    <w:rsid w:val="00A1069F"/>
    <w:rsid w:val="00A246B6"/>
    <w:rsid w:val="00A47E70"/>
    <w:rsid w:val="00A50CF0"/>
    <w:rsid w:val="00A7671C"/>
    <w:rsid w:val="00A85481"/>
    <w:rsid w:val="00AA2CBC"/>
    <w:rsid w:val="00AC5820"/>
    <w:rsid w:val="00AD1CD8"/>
    <w:rsid w:val="00AD2805"/>
    <w:rsid w:val="00B13F88"/>
    <w:rsid w:val="00B258BB"/>
    <w:rsid w:val="00B511E2"/>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DE510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9A064F"/>
    <w:rPr>
      <w:rFonts w:ascii="Times New Roman" w:hAnsi="Times New Roman"/>
      <w:color w:val="FF0000"/>
      <w:lang w:val="en-GB" w:eastAsia="en-US"/>
    </w:rPr>
  </w:style>
  <w:style w:type="character" w:customStyle="1" w:styleId="NOChar">
    <w:name w:val="NO Char"/>
    <w:link w:val="NO"/>
    <w:qFormat/>
    <w:rsid w:val="009A064F"/>
    <w:rPr>
      <w:rFonts w:ascii="Times New Roman" w:hAnsi="Times New Roman"/>
      <w:lang w:val="en-GB" w:eastAsia="en-US"/>
    </w:rPr>
  </w:style>
  <w:style w:type="paragraph" w:styleId="Revision">
    <w:name w:val="Revision"/>
    <w:hidden/>
    <w:uiPriority w:val="99"/>
    <w:semiHidden/>
    <w:rsid w:val="00843AA6"/>
    <w:rPr>
      <w:rFonts w:ascii="Times New Roman" w:hAnsi="Times New Roman"/>
      <w:lang w:val="en-GB" w:eastAsia="en-US"/>
    </w:rPr>
  </w:style>
  <w:style w:type="character" w:customStyle="1" w:styleId="THChar">
    <w:name w:val="TH Char"/>
    <w:link w:val="TH"/>
    <w:rsid w:val="00843AA6"/>
    <w:rPr>
      <w:rFonts w:ascii="Arial" w:hAnsi="Arial"/>
      <w:b/>
      <w:lang w:val="en-GB" w:eastAsia="en-US"/>
    </w:rPr>
  </w:style>
  <w:style w:type="character" w:customStyle="1" w:styleId="TAHCar">
    <w:name w:val="TAH Car"/>
    <w:link w:val="TAH"/>
    <w:rsid w:val="00843AA6"/>
    <w:rPr>
      <w:rFonts w:ascii="Arial" w:hAnsi="Arial"/>
      <w:b/>
      <w:sz w:val="18"/>
      <w:lang w:val="en-GB" w:eastAsia="en-US"/>
    </w:rPr>
  </w:style>
  <w:style w:type="character" w:customStyle="1" w:styleId="TALZchn">
    <w:name w:val="TAL Zchn"/>
    <w:link w:val="TAL"/>
    <w:rsid w:val="00843A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1490</Words>
  <Characters>8495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2023-05-15T13:23:00Z</dcterms:created>
  <dcterms:modified xsi:type="dcterms:W3CDTF">2023-05-15T13:24:00Z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